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FB00B" w14:textId="33F202BF" w:rsidR="00C90567" w:rsidRDefault="006C5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07669F" w:rsidRPr="00812C47">
        <w:rPr>
          <w:rFonts w:hint="eastAsia"/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Pr="00812C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(e-meeting)</w:t>
      </w:r>
      <w:r>
        <w:rPr>
          <w:b/>
          <w:noProof/>
          <w:sz w:val="24"/>
        </w:rPr>
        <w:fldChar w:fldCharType="end"/>
      </w:r>
      <w:r w:rsidR="00BE2BF0">
        <w:rPr>
          <w:b/>
          <w:i/>
          <w:noProof/>
          <w:sz w:val="28"/>
        </w:rPr>
        <w:tab/>
      </w:r>
      <w:r w:rsidR="001F1208" w:rsidRPr="001F1208">
        <w:rPr>
          <w:b/>
          <w:i/>
          <w:noProof/>
          <w:sz w:val="28"/>
        </w:rPr>
        <w:t>S2-2201119</w:t>
      </w:r>
    </w:p>
    <w:p w14:paraId="033177C8" w14:textId="2DFAF7D9" w:rsidR="00C90567" w:rsidRDefault="0007669F">
      <w:pPr>
        <w:pStyle w:val="CRCoverPage"/>
        <w:outlineLvl w:val="0"/>
        <w:rPr>
          <w:b/>
          <w:noProof/>
          <w:sz w:val="24"/>
        </w:rPr>
      </w:pPr>
      <w:r w:rsidRPr="0007669F">
        <w:rPr>
          <w:rFonts w:cs="Arial"/>
          <w:b/>
          <w:bCs/>
          <w:sz w:val="24"/>
        </w:rPr>
        <w:t>Feb 14 – 25, 2022</w:t>
      </w:r>
      <w:r w:rsidR="006C5ECA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6C5ECA">
        <w:rPr>
          <w:b/>
          <w:noProof/>
          <w:sz w:val="24"/>
        </w:rPr>
        <w:t xml:space="preserve">  </w:t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6C5ECA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 xml:space="preserve">                  </w:t>
      </w:r>
      <w:proofErr w:type="gramStart"/>
      <w:r>
        <w:rPr>
          <w:b/>
          <w:noProof/>
          <w:sz w:val="24"/>
        </w:rPr>
        <w:t xml:space="preserve">   </w:t>
      </w:r>
      <w:r w:rsidR="002C4DAF" w:rsidRPr="001E0A83">
        <w:rPr>
          <w:rFonts w:cs="Arial"/>
          <w:b/>
          <w:bCs/>
          <w:color w:val="0000FF"/>
          <w:lang w:eastAsia="ja-JP"/>
        </w:rPr>
        <w:t>(</w:t>
      </w:r>
      <w:proofErr w:type="gramEnd"/>
      <w:r w:rsidR="002C4DAF" w:rsidRPr="001E0A83">
        <w:rPr>
          <w:rFonts w:cs="Arial"/>
          <w:b/>
          <w:bCs/>
          <w:color w:val="0000FF"/>
          <w:lang w:eastAsia="ja-JP"/>
        </w:rPr>
        <w:t>revision of S2-2</w:t>
      </w:r>
      <w:r w:rsidR="00812C47">
        <w:rPr>
          <w:rFonts w:cs="Arial"/>
          <w:b/>
          <w:bCs/>
          <w:color w:val="0000FF"/>
          <w:lang w:eastAsia="ja-JP"/>
        </w:rPr>
        <w:t>2</w:t>
      </w:r>
      <w:r w:rsidR="00FE5BD8">
        <w:rPr>
          <w:rFonts w:cs="Arial"/>
          <w:b/>
          <w:bCs/>
          <w:color w:val="0000FF"/>
          <w:lang w:eastAsia="ja-JP"/>
        </w:rPr>
        <w:t>x</w:t>
      </w:r>
      <w:r w:rsidR="008161E1">
        <w:rPr>
          <w:rFonts w:cs="Arial"/>
          <w:b/>
          <w:bCs/>
          <w:color w:val="0000FF"/>
          <w:lang w:eastAsia="ja-JP"/>
        </w:rPr>
        <w:t>xxxx</w:t>
      </w:r>
      <w:r w:rsidR="002C4DAF" w:rsidRPr="001E0A83">
        <w:rPr>
          <w:rFonts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0567" w14:paraId="1F0832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CE8B5" w14:textId="77777777" w:rsidR="00C90567" w:rsidRDefault="00BE2B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90567" w14:paraId="577B5B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7EE747" w14:textId="77777777" w:rsidR="00C90567" w:rsidRDefault="00BE2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0567" w14:paraId="33CE92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E56A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2CA8C7B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E14418" w14:textId="77777777" w:rsidR="00C90567" w:rsidRDefault="00C905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FE0CDB" w14:textId="3FFB7974" w:rsidR="00C90567" w:rsidRDefault="00F64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2245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0</w:t>
            </w:r>
            <w:r w:rsidR="0075027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F4019FA" w14:textId="77777777" w:rsidR="00C90567" w:rsidRDefault="00BE2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3185A8" w14:textId="250FF312" w:rsidR="00C90567" w:rsidRDefault="00C61721">
            <w:pPr>
              <w:pStyle w:val="CRCoverPage"/>
              <w:spacing w:after="0"/>
              <w:rPr>
                <w:noProof/>
              </w:rPr>
            </w:pPr>
            <w:r w:rsidRPr="00C61721">
              <w:rPr>
                <w:b/>
                <w:noProof/>
                <w:sz w:val="28"/>
              </w:rPr>
              <w:t>3692</w:t>
            </w:r>
          </w:p>
        </w:tc>
        <w:tc>
          <w:tcPr>
            <w:tcW w:w="709" w:type="dxa"/>
          </w:tcPr>
          <w:p w14:paraId="3BE13ED8" w14:textId="77777777" w:rsidR="00C90567" w:rsidRDefault="00BE2B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34C2E1" w14:textId="391AECC7" w:rsidR="00C90567" w:rsidRDefault="00677A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25067B" w14:textId="77777777" w:rsidR="00C90567" w:rsidRDefault="00BE2B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6873C" w14:textId="3A498E8C" w:rsidR="00C90567" w:rsidRDefault="00E40AA8" w:rsidP="00E40A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7669F" w:rsidRPr="0007669F">
              <w:rPr>
                <w:rFonts w:hint="eastAsia"/>
                <w:b/>
                <w:noProof/>
                <w:sz w:val="28"/>
              </w:rPr>
              <w:t>3</w:t>
            </w:r>
            <w:r w:rsidRPr="0007669F">
              <w:rPr>
                <w:b/>
                <w:noProof/>
                <w:sz w:val="28"/>
              </w:rPr>
              <w:t>.</w:t>
            </w:r>
            <w:r w:rsidR="0075027B" w:rsidRPr="000766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EC783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059697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2196F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4362DDC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3A5F31" w14:textId="77777777" w:rsidR="00C90567" w:rsidRDefault="00BE2B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90567" w14:paraId="150E8B9E" w14:textId="77777777">
        <w:tc>
          <w:tcPr>
            <w:tcW w:w="9641" w:type="dxa"/>
            <w:gridSpan w:val="9"/>
          </w:tcPr>
          <w:p w14:paraId="42E2E240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0EE21F" w14:textId="77777777" w:rsidR="00C90567" w:rsidRDefault="00C905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0567" w14:paraId="656B8F84" w14:textId="77777777">
        <w:tc>
          <w:tcPr>
            <w:tcW w:w="2835" w:type="dxa"/>
          </w:tcPr>
          <w:p w14:paraId="5805A22A" w14:textId="77777777" w:rsidR="00C90567" w:rsidRDefault="00BE2B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2B1C77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F0010E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6571CA" w14:textId="77777777" w:rsidR="00C90567" w:rsidRDefault="00BE2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B4E63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8B1D68" w14:textId="77777777" w:rsidR="00C90567" w:rsidRDefault="00BE2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3F8EC" w14:textId="1F47F7AE" w:rsidR="00C90567" w:rsidRDefault="007A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A13CEB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ACC46" w14:textId="4195C9F9" w:rsidR="00C90567" w:rsidRDefault="00FD14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A6D9EFB" w14:textId="77777777" w:rsidR="00C90567" w:rsidRDefault="00C905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0567" w14:paraId="5C958064" w14:textId="77777777">
        <w:tc>
          <w:tcPr>
            <w:tcW w:w="9640" w:type="dxa"/>
            <w:gridSpan w:val="11"/>
          </w:tcPr>
          <w:p w14:paraId="0A78EFD5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161544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6B5724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ADF9D" w14:textId="0A6D07DE" w:rsidR="00C90567" w:rsidRDefault="006518F3" w:rsidP="00AA2D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6C6F35">
              <w:t xml:space="preserve">MUSIM </w:t>
            </w:r>
            <w:r>
              <w:t xml:space="preserve">Paging Cause </w:t>
            </w:r>
            <w:r w:rsidRPr="006C6F35">
              <w:t>feature</w:t>
            </w:r>
          </w:p>
        </w:tc>
      </w:tr>
      <w:tr w:rsidR="00C90567" w14:paraId="16BA10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EB74F3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F24E7F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C41C0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1037F8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00D0F" w14:textId="35CB0879" w:rsidR="00C90567" w:rsidRDefault="0016407A" w:rsidP="00DC4301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C90567" w14:paraId="2C9A55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7591DA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93170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C90567" w14:paraId="37F10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E12BD1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5ABC27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630493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69CC16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C739E4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1404A7C3" w14:textId="77777777" w:rsidR="00C90567" w:rsidRDefault="00C905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4A5B4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5B744" w14:textId="77391C68" w:rsidR="00C90567" w:rsidRDefault="00BE2BF0" w:rsidP="00D95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5546">
              <w:rPr>
                <w:noProof/>
              </w:rPr>
              <w:t>202</w:t>
            </w:r>
            <w:r w:rsidR="00D44508">
              <w:rPr>
                <w:noProof/>
              </w:rPr>
              <w:t>2</w:t>
            </w:r>
            <w:r w:rsidR="00D95546">
              <w:rPr>
                <w:noProof/>
              </w:rPr>
              <w:t>-</w:t>
            </w:r>
            <w:r w:rsidR="00D4450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D44508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C90567" w14:paraId="5E75E2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9A9F30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D9D58B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E21EEC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C90D0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51EA9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2BFBA4F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7D6AA8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1AC29" w14:textId="43CE848B" w:rsidR="00C90567" w:rsidRDefault="00FE5B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E687EC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93936" w14:textId="77777777" w:rsidR="00C90567" w:rsidRDefault="00BE2B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4833E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90567" w14:paraId="365364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4371F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F3A497" w14:textId="77777777" w:rsidR="00C90567" w:rsidRDefault="00BE2B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FDDFF0" w14:textId="77777777" w:rsidR="00C90567" w:rsidRDefault="00BE2B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84E509" w14:textId="77777777" w:rsidR="00C90567" w:rsidRDefault="00BE2B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90567" w14:paraId="0013322E" w14:textId="77777777">
        <w:tc>
          <w:tcPr>
            <w:tcW w:w="1843" w:type="dxa"/>
          </w:tcPr>
          <w:p w14:paraId="3851168D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AF5C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5CAA1E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8B73E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ACFFE" w14:textId="4F53C1E9" w:rsidR="00F323F6" w:rsidRPr="00BB1A3A" w:rsidRDefault="006518F3" w:rsidP="006518F3">
            <w:pPr>
              <w:pStyle w:val="CRCoverPage"/>
              <w:spacing w:after="0"/>
              <w:ind w:left="100"/>
            </w:pPr>
            <w:r>
              <w:t>SA2 agreed to let RAN to define h</w:t>
            </w:r>
            <w:r w:rsidRPr="00DA3BBC">
              <w:t xml:space="preserve">ow the UE distinguishes the Paging from a network that does not support the Paging Cause Indication for Voice Service feature and Paging </w:t>
            </w:r>
            <w:r>
              <w:t xml:space="preserve">which is not triggered by voice. However, </w:t>
            </w:r>
            <w:r>
              <w:rPr>
                <w:rFonts w:eastAsiaTheme="minorEastAsia" w:hint="eastAsia"/>
                <w:lang w:eastAsia="zh-CN"/>
              </w:rPr>
              <w:t>w</w:t>
            </w:r>
            <w:r w:rsidRPr="00735C1D">
              <w:t>hen the RAN is shared by multiple networks, the UE shall support to distinguishes the above two paging cases per network.</w:t>
            </w:r>
            <w:r>
              <w:t xml:space="preserve"> The principle should be captured in SA2.</w:t>
            </w:r>
          </w:p>
        </w:tc>
      </w:tr>
      <w:tr w:rsidR="00C90567" w14:paraId="1BEA78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9B124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D6FE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575B528E" w14:textId="7777777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A3448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4728C" w14:textId="388DDBFE" w:rsidR="001D4302" w:rsidRPr="001D4302" w:rsidRDefault="006518F3" w:rsidP="00F9144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When the RAN is shared by multiple networks, the UE shall support to distinguishes the above two paging cases per network.</w:t>
            </w:r>
          </w:p>
        </w:tc>
      </w:tr>
      <w:tr w:rsidR="00C90567" w14:paraId="4F795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E86D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38B72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762780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749D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5B6ED" w14:textId="0150EF62" w:rsidR="00C90567" w:rsidRDefault="006518F3" w:rsidP="00422932">
            <w:pPr>
              <w:pStyle w:val="CRCoverPage"/>
              <w:spacing w:after="0"/>
              <w:ind w:left="100"/>
              <w:rPr>
                <w:noProof/>
              </w:rPr>
            </w:pPr>
            <w:r w:rsidRPr="006C6F35">
              <w:t xml:space="preserve">MUSIM </w:t>
            </w:r>
            <w:r>
              <w:t xml:space="preserve">Paging </w:t>
            </w:r>
            <w:proofErr w:type="gramStart"/>
            <w:r>
              <w:t>Cause</w:t>
            </w:r>
            <w:proofErr w:type="gramEnd"/>
            <w:r>
              <w:t xml:space="preserve"> </w:t>
            </w:r>
            <w:r w:rsidRPr="006C6F35">
              <w:t>feature</w:t>
            </w:r>
            <w:r>
              <w:t xml:space="preserve"> doesn’t take RAN Sharing case into account.</w:t>
            </w:r>
          </w:p>
        </w:tc>
      </w:tr>
      <w:bookmarkEnd w:id="1"/>
      <w:tr w:rsidR="00C90567" w14:paraId="37AFF402" w14:textId="77777777">
        <w:tc>
          <w:tcPr>
            <w:tcW w:w="2694" w:type="dxa"/>
            <w:gridSpan w:val="2"/>
          </w:tcPr>
          <w:p w14:paraId="64826F95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FF8576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1D0FAF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0B92E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D0C5B" w14:textId="247D5A9D" w:rsidR="00C90567" w:rsidRDefault="00581F1C" w:rsidP="00EF517F">
            <w:pPr>
              <w:pStyle w:val="CRCoverPage"/>
              <w:spacing w:after="0"/>
              <w:ind w:left="100"/>
              <w:rPr>
                <w:noProof/>
              </w:rPr>
            </w:pPr>
            <w:r>
              <w:t>4.3</w:t>
            </w:r>
            <w:r w:rsidR="00680EE0">
              <w:t>.</w:t>
            </w:r>
            <w:r w:rsidR="00F9144C">
              <w:t>3</w:t>
            </w:r>
            <w:r>
              <w:t>3.</w:t>
            </w:r>
            <w:r w:rsidR="006518F3">
              <w:t>3</w:t>
            </w:r>
          </w:p>
        </w:tc>
      </w:tr>
      <w:tr w:rsidR="00C90567" w14:paraId="2CC3F7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28921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3AC41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74D2E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80B2D" w14:textId="77777777" w:rsidR="00C90567" w:rsidRDefault="00C9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1C3D7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53111C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41857" w14:textId="77777777" w:rsidR="00C90567" w:rsidRDefault="00C905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E6B226" w14:textId="77777777" w:rsidR="00C90567" w:rsidRDefault="00C905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567" w14:paraId="3360C7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D1841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84245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2FD94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6C632" w14:textId="77777777" w:rsidR="00C90567" w:rsidRDefault="00BE2B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E452E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1C69CC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0B3DD" w14:textId="77777777" w:rsidR="00C90567" w:rsidRDefault="00BE2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0EF64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C9B75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49FF6" w14:textId="77777777" w:rsidR="00C90567" w:rsidRDefault="00BE2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96CA5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20284B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0C347" w14:textId="77777777" w:rsidR="00C90567" w:rsidRDefault="00BE2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051EF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4212F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9B601" w14:textId="77777777" w:rsidR="00C90567" w:rsidRDefault="00BE2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82B77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3B40CB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BDE59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DE682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13F343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A5D96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516A9" w14:textId="77777777" w:rsidR="00C90567" w:rsidRDefault="00C90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0567" w14:paraId="3EF394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608557" w14:textId="77777777" w:rsidR="00C90567" w:rsidRDefault="00C9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E85436" w14:textId="77777777" w:rsidR="00C90567" w:rsidRDefault="00C905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0567" w14:paraId="4D386C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E25F8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3718F" w14:textId="77777777" w:rsidR="00C90567" w:rsidRDefault="00C90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03273" w14:textId="3FC8BDC8" w:rsidR="002C0DFA" w:rsidRDefault="002C0DFA">
      <w:pPr>
        <w:rPr>
          <w:noProof/>
        </w:rPr>
      </w:pPr>
    </w:p>
    <w:p w14:paraId="6D2F0466" w14:textId="1F24C9E7" w:rsidR="00C90567" w:rsidRDefault="002C0DFA" w:rsidP="004F2477">
      <w:pPr>
        <w:spacing w:after="0"/>
        <w:rPr>
          <w:noProof/>
        </w:rPr>
      </w:pPr>
      <w:r>
        <w:rPr>
          <w:noProof/>
        </w:rPr>
        <w:br w:type="page"/>
      </w:r>
    </w:p>
    <w:p w14:paraId="6B363CD6" w14:textId="052F5736" w:rsidR="00C90567" w:rsidRDefault="00BE2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 xml:space="preserve">***** </w:t>
      </w:r>
      <w:r w:rsidR="00AC3CA0">
        <w:rPr>
          <w:rFonts w:cs="Arial"/>
          <w:color w:val="FF0000"/>
          <w:sz w:val="36"/>
          <w:szCs w:val="48"/>
        </w:rPr>
        <w:t>FIRST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2" w:name="_Toc19105783"/>
      <w:bookmarkStart w:id="3" w:name="_Toc27821199"/>
    </w:p>
    <w:p w14:paraId="4F768B9A" w14:textId="77777777" w:rsidR="00581F1C" w:rsidRDefault="00581F1C" w:rsidP="00581F1C">
      <w:pPr>
        <w:pStyle w:val="3"/>
      </w:pPr>
      <w:bookmarkStart w:id="4" w:name="_Toc91146007"/>
      <w:bookmarkEnd w:id="2"/>
      <w:bookmarkEnd w:id="3"/>
      <w:r>
        <w:t>4.3.33</w:t>
      </w:r>
      <w:r>
        <w:tab/>
        <w:t>Support for Multi-USIM UE</w:t>
      </w:r>
      <w:bookmarkEnd w:id="4"/>
    </w:p>
    <w:p w14:paraId="39205B34" w14:textId="77777777" w:rsidR="00581F1C" w:rsidRDefault="00581F1C" w:rsidP="00581F1C">
      <w:pPr>
        <w:pStyle w:val="4"/>
      </w:pPr>
      <w:bookmarkStart w:id="5" w:name="_Toc91146010"/>
      <w:r>
        <w:t>4.3.33.3</w:t>
      </w:r>
      <w:r>
        <w:tab/>
        <w:t>Paging Cause Indication for Voice Service</w:t>
      </w:r>
      <w:bookmarkEnd w:id="5"/>
    </w:p>
    <w:p w14:paraId="2957B275" w14:textId="77777777" w:rsidR="00581F1C" w:rsidRDefault="00581F1C" w:rsidP="00581F1C">
      <w:r>
        <w:t>A Multi-USIM UE and the network may support the Paging Cause Indication for Voice Service feature.</w:t>
      </w:r>
    </w:p>
    <w:p w14:paraId="246600CE" w14:textId="77777777" w:rsidR="00581F1C" w:rsidRDefault="00581F1C" w:rsidP="00581F1C">
      <w:r>
        <w:t xml:space="preserve">The MME that supports Paging Cause Indication for Voice Service feature should provide a Voice Service Indication in the S1AP Paging message for the </w:t>
      </w:r>
      <w:proofErr w:type="spellStart"/>
      <w:r>
        <w:t>MMTel</w:t>
      </w:r>
      <w:proofErr w:type="spellEnd"/>
      <w:r>
        <w:t xml:space="preserve"> voice service, only if the UE indicates the Paging Cause Indication for Voice Service feature is supported. The MME determines the downlink data triggering the paging is related to a </w:t>
      </w:r>
      <w:proofErr w:type="spellStart"/>
      <w:r>
        <w:t>MMTel</w:t>
      </w:r>
      <w:proofErr w:type="spellEnd"/>
      <w:r>
        <w:t xml:space="preserve"> voice service based on the Paging Policy Indicator as specified in clause 4.9 for </w:t>
      </w:r>
      <w:proofErr w:type="spellStart"/>
      <w:r>
        <w:t>MMTel</w:t>
      </w:r>
      <w:proofErr w:type="spellEnd"/>
      <w:r>
        <w:t xml:space="preserve"> voice.</w:t>
      </w:r>
    </w:p>
    <w:p w14:paraId="7839B18E" w14:textId="77777777" w:rsidR="00581F1C" w:rsidRDefault="00581F1C" w:rsidP="00581F1C">
      <w:pPr>
        <w:pStyle w:val="NO"/>
      </w:pPr>
      <w:r>
        <w:t>NOTE:</w:t>
      </w:r>
      <w:r>
        <w:tab/>
        <w:t xml:space="preserve">The indication of CS voice in the CN domain indication in S1AP paging message and </w:t>
      </w:r>
      <w:proofErr w:type="spellStart"/>
      <w:r>
        <w:t>Uu</w:t>
      </w:r>
      <w:proofErr w:type="spellEnd"/>
      <w:r>
        <w:t xml:space="preserve"> paging message is not modified by the Paging Cause Indication for Voice Service feature.</w:t>
      </w:r>
    </w:p>
    <w:p w14:paraId="585D82CE" w14:textId="77777777" w:rsidR="00581F1C" w:rsidRDefault="00581F1C" w:rsidP="00581F1C">
      <w:r>
        <w:t xml:space="preserve">Upon reception of the Voice Service Indication in S1AP Paging Message, an </w:t>
      </w:r>
      <w:proofErr w:type="spellStart"/>
      <w:r>
        <w:t>eNodeB</w:t>
      </w:r>
      <w:proofErr w:type="spellEnd"/>
      <w:r>
        <w:t xml:space="preserve"> that supports the Paging Cause Indication for Voice Service should include the Voice Service Indication the </w:t>
      </w:r>
      <w:proofErr w:type="spellStart"/>
      <w:r>
        <w:t>Uu</w:t>
      </w:r>
      <w:proofErr w:type="spellEnd"/>
      <w:r>
        <w:t xml:space="preserve"> Paging message to the UE.</w:t>
      </w:r>
    </w:p>
    <w:p w14:paraId="166FFA2C" w14:textId="7F9AA1E7" w:rsidR="00581F1C" w:rsidRDefault="00581F1C" w:rsidP="00581F1C">
      <w:r>
        <w:t xml:space="preserve">A UE that supports the Paging Cause Indication for Voice Service feature is capable of differentiation between Paging from a network that does not support the Paging Cause Indication for Voice Service feature and </w:t>
      </w:r>
      <w:proofErr w:type="spellStart"/>
      <w:r>
        <w:t>Uu</w:t>
      </w:r>
      <w:proofErr w:type="spellEnd"/>
      <w:r>
        <w:t xml:space="preserve"> Paging without the Voice Service Indication. How the UE distinguishes the Paging from a network that does not support the Paging Cause Indication for Voice Service feature and Paging </w:t>
      </w:r>
      <w:ins w:id="6" w:author="Administrator" w:date="2022-01-29T00:08:00Z">
        <w:r w:rsidR="006518F3">
          <w:t>which is not triggered by voice service</w:t>
        </w:r>
      </w:ins>
      <w:del w:id="7" w:author="Administrator" w:date="2022-01-29T00:08:00Z">
        <w:r w:rsidDel="006518F3">
          <w:delText>without the Voice Service Indication</w:delText>
        </w:r>
      </w:del>
      <w:r>
        <w:t xml:space="preserve"> is defined in TS 36.331 [37]</w:t>
      </w:r>
      <w:r>
        <w:t>.</w:t>
      </w:r>
      <w:r w:rsidR="006518F3" w:rsidRPr="006518F3">
        <w:t xml:space="preserve"> </w:t>
      </w:r>
      <w:ins w:id="8" w:author="Administrator" w:date="2022-01-13T19:13:00Z">
        <w:r w:rsidR="006518F3">
          <w:t xml:space="preserve">When the RAN is shared by </w:t>
        </w:r>
      </w:ins>
      <w:ins w:id="9" w:author="Administrator" w:date="2022-01-13T19:14:00Z">
        <w:r w:rsidR="006518F3">
          <w:t xml:space="preserve">multiple </w:t>
        </w:r>
      </w:ins>
      <w:ins w:id="10" w:author="Administrator" w:date="2022-01-13T19:16:00Z">
        <w:r w:rsidR="006518F3">
          <w:t>netw</w:t>
        </w:r>
      </w:ins>
      <w:ins w:id="11" w:author="Administrator" w:date="2022-01-13T19:17:00Z">
        <w:r w:rsidR="006518F3">
          <w:t>o</w:t>
        </w:r>
      </w:ins>
      <w:ins w:id="12" w:author="Administrator" w:date="2022-01-13T19:16:00Z">
        <w:r w:rsidR="006518F3">
          <w:t>rks</w:t>
        </w:r>
      </w:ins>
      <w:ins w:id="13" w:author="Administrator" w:date="2022-01-13T19:14:00Z">
        <w:r w:rsidR="006518F3">
          <w:t xml:space="preserve">, the UE shall </w:t>
        </w:r>
      </w:ins>
      <w:ins w:id="14" w:author="Administrator" w:date="2022-01-28T21:54:00Z">
        <w:r w:rsidR="006518F3">
          <w:t xml:space="preserve">support to distinguishes the above two paging cases </w:t>
        </w:r>
      </w:ins>
      <w:ins w:id="15" w:author="Administrator" w:date="2022-01-13T19:16:00Z">
        <w:r w:rsidR="006518F3">
          <w:t>per network</w:t>
        </w:r>
      </w:ins>
      <w:ins w:id="16" w:author="Administrator" w:date="2022-01-13T19:18:00Z">
        <w:r w:rsidR="006518F3">
          <w:t>.</w:t>
        </w:r>
      </w:ins>
    </w:p>
    <w:p w14:paraId="75DC2C0A" w14:textId="78E5FCCA" w:rsidR="00C90567" w:rsidRDefault="00C90567" w:rsidP="00F013A7"/>
    <w:p w14:paraId="1A92606A" w14:textId="77777777" w:rsidR="00C90567" w:rsidRDefault="00BE2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E</w:t>
      </w:r>
      <w:bookmarkStart w:id="17" w:name="_GoBack"/>
      <w:bookmarkEnd w:id="17"/>
      <w:r>
        <w:rPr>
          <w:rFonts w:cs="Arial"/>
          <w:color w:val="FF0000"/>
          <w:sz w:val="36"/>
          <w:szCs w:val="48"/>
        </w:rPr>
        <w:t>ND OF CHANGES *****</w:t>
      </w:r>
    </w:p>
    <w:sectPr w:rsidR="00C90567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5AA48" w14:textId="77777777" w:rsidR="004415B1" w:rsidRDefault="004415B1">
      <w:r>
        <w:separator/>
      </w:r>
    </w:p>
  </w:endnote>
  <w:endnote w:type="continuationSeparator" w:id="0">
    <w:p w14:paraId="53408CB5" w14:textId="77777777" w:rsidR="004415B1" w:rsidRDefault="00441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D6691" w14:textId="77777777" w:rsidR="004415B1" w:rsidRDefault="004415B1">
      <w:r>
        <w:separator/>
      </w:r>
    </w:p>
  </w:footnote>
  <w:footnote w:type="continuationSeparator" w:id="0">
    <w:p w14:paraId="2DD48977" w14:textId="77777777" w:rsidR="004415B1" w:rsidRDefault="00441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B5207" w14:textId="77777777" w:rsidR="00750F0B" w:rsidRDefault="00750F0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E5987"/>
    <w:multiLevelType w:val="hybridMultilevel"/>
    <w:tmpl w:val="0CCAEC7C"/>
    <w:lvl w:ilvl="0" w:tplc="C9B83030">
      <w:start w:val="23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145226"/>
    <w:multiLevelType w:val="hybridMultilevel"/>
    <w:tmpl w:val="2B2A5438"/>
    <w:lvl w:ilvl="0" w:tplc="B3F691C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D55433D"/>
    <w:multiLevelType w:val="hybridMultilevel"/>
    <w:tmpl w:val="D21C3A1C"/>
    <w:lvl w:ilvl="0" w:tplc="90E88AF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567"/>
    <w:rsid w:val="000020D6"/>
    <w:rsid w:val="00007CA1"/>
    <w:rsid w:val="00015983"/>
    <w:rsid w:val="00017859"/>
    <w:rsid w:val="00024121"/>
    <w:rsid w:val="00024565"/>
    <w:rsid w:val="00024844"/>
    <w:rsid w:val="00026790"/>
    <w:rsid w:val="00030892"/>
    <w:rsid w:val="00035011"/>
    <w:rsid w:val="00040E58"/>
    <w:rsid w:val="00042DFD"/>
    <w:rsid w:val="0004582B"/>
    <w:rsid w:val="0004680E"/>
    <w:rsid w:val="00051F22"/>
    <w:rsid w:val="000538CB"/>
    <w:rsid w:val="00062F8B"/>
    <w:rsid w:val="0006654A"/>
    <w:rsid w:val="00073AF7"/>
    <w:rsid w:val="00074846"/>
    <w:rsid w:val="0007669F"/>
    <w:rsid w:val="00077D60"/>
    <w:rsid w:val="0008022A"/>
    <w:rsid w:val="00091042"/>
    <w:rsid w:val="00097792"/>
    <w:rsid w:val="000A00E1"/>
    <w:rsid w:val="000A79BE"/>
    <w:rsid w:val="000B0830"/>
    <w:rsid w:val="000B218D"/>
    <w:rsid w:val="000B7D09"/>
    <w:rsid w:val="000C0C23"/>
    <w:rsid w:val="000C2BB1"/>
    <w:rsid w:val="000C4BF8"/>
    <w:rsid w:val="000C6BF8"/>
    <w:rsid w:val="000D230C"/>
    <w:rsid w:val="000D4CD5"/>
    <w:rsid w:val="000D562B"/>
    <w:rsid w:val="000E3CCD"/>
    <w:rsid w:val="000E542F"/>
    <w:rsid w:val="000F018B"/>
    <w:rsid w:val="000F4F72"/>
    <w:rsid w:val="000F6AFF"/>
    <w:rsid w:val="001009D8"/>
    <w:rsid w:val="00103668"/>
    <w:rsid w:val="00104AAE"/>
    <w:rsid w:val="00117579"/>
    <w:rsid w:val="00120B1C"/>
    <w:rsid w:val="00124566"/>
    <w:rsid w:val="001245B3"/>
    <w:rsid w:val="00125427"/>
    <w:rsid w:val="00127268"/>
    <w:rsid w:val="00134B21"/>
    <w:rsid w:val="00143F3A"/>
    <w:rsid w:val="00144070"/>
    <w:rsid w:val="00145C35"/>
    <w:rsid w:val="00146B5F"/>
    <w:rsid w:val="00150B27"/>
    <w:rsid w:val="00152BE8"/>
    <w:rsid w:val="00154A2D"/>
    <w:rsid w:val="001631C4"/>
    <w:rsid w:val="0016407A"/>
    <w:rsid w:val="001649E9"/>
    <w:rsid w:val="00176521"/>
    <w:rsid w:val="00180203"/>
    <w:rsid w:val="00184FBC"/>
    <w:rsid w:val="00186FD0"/>
    <w:rsid w:val="00190C31"/>
    <w:rsid w:val="001A0441"/>
    <w:rsid w:val="001A0B31"/>
    <w:rsid w:val="001A33E9"/>
    <w:rsid w:val="001A4C1D"/>
    <w:rsid w:val="001B16CE"/>
    <w:rsid w:val="001B3763"/>
    <w:rsid w:val="001B6EA6"/>
    <w:rsid w:val="001C0712"/>
    <w:rsid w:val="001C1A2C"/>
    <w:rsid w:val="001C2764"/>
    <w:rsid w:val="001D2A27"/>
    <w:rsid w:val="001D4302"/>
    <w:rsid w:val="001D7C4C"/>
    <w:rsid w:val="001E3FA6"/>
    <w:rsid w:val="001E4504"/>
    <w:rsid w:val="001E60C1"/>
    <w:rsid w:val="001E7D0F"/>
    <w:rsid w:val="001F1208"/>
    <w:rsid w:val="001F17C0"/>
    <w:rsid w:val="001F2AD1"/>
    <w:rsid w:val="002162D6"/>
    <w:rsid w:val="002164B1"/>
    <w:rsid w:val="00216BCD"/>
    <w:rsid w:val="00220717"/>
    <w:rsid w:val="00224FAB"/>
    <w:rsid w:val="00225FEB"/>
    <w:rsid w:val="00232D21"/>
    <w:rsid w:val="00240A9B"/>
    <w:rsid w:val="002448D3"/>
    <w:rsid w:val="00255646"/>
    <w:rsid w:val="00261B59"/>
    <w:rsid w:val="00273B61"/>
    <w:rsid w:val="002767E2"/>
    <w:rsid w:val="00277D7E"/>
    <w:rsid w:val="00282220"/>
    <w:rsid w:val="002827FF"/>
    <w:rsid w:val="0028551E"/>
    <w:rsid w:val="00292B44"/>
    <w:rsid w:val="00293D62"/>
    <w:rsid w:val="002A0A6E"/>
    <w:rsid w:val="002B14D4"/>
    <w:rsid w:val="002C0DFA"/>
    <w:rsid w:val="002C4ADD"/>
    <w:rsid w:val="002C4DAF"/>
    <w:rsid w:val="002C6297"/>
    <w:rsid w:val="002D2321"/>
    <w:rsid w:val="002D5EB6"/>
    <w:rsid w:val="002D67EC"/>
    <w:rsid w:val="002E2B42"/>
    <w:rsid w:val="002E6B24"/>
    <w:rsid w:val="002F04CF"/>
    <w:rsid w:val="002F23C7"/>
    <w:rsid w:val="002F59B0"/>
    <w:rsid w:val="00300B32"/>
    <w:rsid w:val="0030217F"/>
    <w:rsid w:val="003072EC"/>
    <w:rsid w:val="0031369A"/>
    <w:rsid w:val="00315794"/>
    <w:rsid w:val="00315F44"/>
    <w:rsid w:val="00316315"/>
    <w:rsid w:val="00331970"/>
    <w:rsid w:val="00334043"/>
    <w:rsid w:val="00337E15"/>
    <w:rsid w:val="003677A3"/>
    <w:rsid w:val="0037073D"/>
    <w:rsid w:val="003712B8"/>
    <w:rsid w:val="003753AB"/>
    <w:rsid w:val="00376E05"/>
    <w:rsid w:val="00376F9B"/>
    <w:rsid w:val="003934B1"/>
    <w:rsid w:val="003942BF"/>
    <w:rsid w:val="0039431B"/>
    <w:rsid w:val="003955CF"/>
    <w:rsid w:val="0039616F"/>
    <w:rsid w:val="003A161C"/>
    <w:rsid w:val="003A2DF5"/>
    <w:rsid w:val="003A3CA9"/>
    <w:rsid w:val="003A55EC"/>
    <w:rsid w:val="003A673D"/>
    <w:rsid w:val="003A6EB1"/>
    <w:rsid w:val="003B6853"/>
    <w:rsid w:val="003C3032"/>
    <w:rsid w:val="003C49ED"/>
    <w:rsid w:val="003D04C6"/>
    <w:rsid w:val="003E2A4D"/>
    <w:rsid w:val="003E525C"/>
    <w:rsid w:val="003E56DE"/>
    <w:rsid w:val="003E7E51"/>
    <w:rsid w:val="003F3876"/>
    <w:rsid w:val="003F6B55"/>
    <w:rsid w:val="004034D0"/>
    <w:rsid w:val="00415AE0"/>
    <w:rsid w:val="004219CB"/>
    <w:rsid w:val="00422932"/>
    <w:rsid w:val="004258DE"/>
    <w:rsid w:val="00425CCF"/>
    <w:rsid w:val="00431900"/>
    <w:rsid w:val="00432039"/>
    <w:rsid w:val="0043206C"/>
    <w:rsid w:val="004325DE"/>
    <w:rsid w:val="00440A90"/>
    <w:rsid w:val="004415B1"/>
    <w:rsid w:val="004434F4"/>
    <w:rsid w:val="00445433"/>
    <w:rsid w:val="00452C09"/>
    <w:rsid w:val="00454C93"/>
    <w:rsid w:val="004558CB"/>
    <w:rsid w:val="00455951"/>
    <w:rsid w:val="004559C9"/>
    <w:rsid w:val="0045793D"/>
    <w:rsid w:val="00470804"/>
    <w:rsid w:val="00473BC7"/>
    <w:rsid w:val="00477C92"/>
    <w:rsid w:val="00486802"/>
    <w:rsid w:val="00490248"/>
    <w:rsid w:val="00491E97"/>
    <w:rsid w:val="00493A15"/>
    <w:rsid w:val="004958EE"/>
    <w:rsid w:val="0049648F"/>
    <w:rsid w:val="004978B0"/>
    <w:rsid w:val="004A0934"/>
    <w:rsid w:val="004A260F"/>
    <w:rsid w:val="004A3B55"/>
    <w:rsid w:val="004A6B57"/>
    <w:rsid w:val="004B6258"/>
    <w:rsid w:val="004B7634"/>
    <w:rsid w:val="004C32A5"/>
    <w:rsid w:val="004C5633"/>
    <w:rsid w:val="004C5BEB"/>
    <w:rsid w:val="004D33CA"/>
    <w:rsid w:val="004D5069"/>
    <w:rsid w:val="004E0436"/>
    <w:rsid w:val="004E24E0"/>
    <w:rsid w:val="004E2EE6"/>
    <w:rsid w:val="004E37A9"/>
    <w:rsid w:val="004E5AF7"/>
    <w:rsid w:val="004F1035"/>
    <w:rsid w:val="004F2477"/>
    <w:rsid w:val="004F43ED"/>
    <w:rsid w:val="004F4F21"/>
    <w:rsid w:val="004F7335"/>
    <w:rsid w:val="00510393"/>
    <w:rsid w:val="00510AB8"/>
    <w:rsid w:val="005138A9"/>
    <w:rsid w:val="00515259"/>
    <w:rsid w:val="005217B2"/>
    <w:rsid w:val="005310B5"/>
    <w:rsid w:val="0053136A"/>
    <w:rsid w:val="00531DB0"/>
    <w:rsid w:val="00537E97"/>
    <w:rsid w:val="0054138E"/>
    <w:rsid w:val="00543A8F"/>
    <w:rsid w:val="0054610B"/>
    <w:rsid w:val="005474CC"/>
    <w:rsid w:val="00551246"/>
    <w:rsid w:val="00553459"/>
    <w:rsid w:val="005541BC"/>
    <w:rsid w:val="005548CF"/>
    <w:rsid w:val="0055548A"/>
    <w:rsid w:val="0057091C"/>
    <w:rsid w:val="00580907"/>
    <w:rsid w:val="00580DD5"/>
    <w:rsid w:val="005817EE"/>
    <w:rsid w:val="00581F1C"/>
    <w:rsid w:val="0058731E"/>
    <w:rsid w:val="005873EA"/>
    <w:rsid w:val="005920AD"/>
    <w:rsid w:val="00593351"/>
    <w:rsid w:val="005946B0"/>
    <w:rsid w:val="00596391"/>
    <w:rsid w:val="00596D34"/>
    <w:rsid w:val="005A1E7D"/>
    <w:rsid w:val="005B6DBD"/>
    <w:rsid w:val="005C1FF8"/>
    <w:rsid w:val="005C4AE2"/>
    <w:rsid w:val="005E0711"/>
    <w:rsid w:val="005E4CD4"/>
    <w:rsid w:val="005F49C1"/>
    <w:rsid w:val="005F59C1"/>
    <w:rsid w:val="005F5A9B"/>
    <w:rsid w:val="00606ABE"/>
    <w:rsid w:val="00611C09"/>
    <w:rsid w:val="00612163"/>
    <w:rsid w:val="00614A83"/>
    <w:rsid w:val="00614B24"/>
    <w:rsid w:val="00615542"/>
    <w:rsid w:val="00616010"/>
    <w:rsid w:val="0061728F"/>
    <w:rsid w:val="00621524"/>
    <w:rsid w:val="00624EC9"/>
    <w:rsid w:val="00625035"/>
    <w:rsid w:val="0063012F"/>
    <w:rsid w:val="00632C70"/>
    <w:rsid w:val="00633860"/>
    <w:rsid w:val="00636CD4"/>
    <w:rsid w:val="00640828"/>
    <w:rsid w:val="00643199"/>
    <w:rsid w:val="006518F3"/>
    <w:rsid w:val="00653DB9"/>
    <w:rsid w:val="0066349E"/>
    <w:rsid w:val="00670B78"/>
    <w:rsid w:val="00676D77"/>
    <w:rsid w:val="00677A8A"/>
    <w:rsid w:val="00680EE0"/>
    <w:rsid w:val="006846AD"/>
    <w:rsid w:val="0068645C"/>
    <w:rsid w:val="006946F1"/>
    <w:rsid w:val="0069478E"/>
    <w:rsid w:val="0069710A"/>
    <w:rsid w:val="006A030D"/>
    <w:rsid w:val="006A48AB"/>
    <w:rsid w:val="006A7683"/>
    <w:rsid w:val="006B0867"/>
    <w:rsid w:val="006B3965"/>
    <w:rsid w:val="006C1C48"/>
    <w:rsid w:val="006C2FDA"/>
    <w:rsid w:val="006C3D43"/>
    <w:rsid w:val="006C4E59"/>
    <w:rsid w:val="006C5793"/>
    <w:rsid w:val="006C59D4"/>
    <w:rsid w:val="006C5ECA"/>
    <w:rsid w:val="006C6982"/>
    <w:rsid w:val="006C6F35"/>
    <w:rsid w:val="006C7963"/>
    <w:rsid w:val="006D15E4"/>
    <w:rsid w:val="006D5C00"/>
    <w:rsid w:val="006E1489"/>
    <w:rsid w:val="006E4A5F"/>
    <w:rsid w:val="006E6B58"/>
    <w:rsid w:val="006F0201"/>
    <w:rsid w:val="006F16B7"/>
    <w:rsid w:val="006F3F3B"/>
    <w:rsid w:val="006F5C56"/>
    <w:rsid w:val="006F6277"/>
    <w:rsid w:val="006F7CAD"/>
    <w:rsid w:val="0070023D"/>
    <w:rsid w:val="00704040"/>
    <w:rsid w:val="00706C7B"/>
    <w:rsid w:val="00710B76"/>
    <w:rsid w:val="00724970"/>
    <w:rsid w:val="00724A74"/>
    <w:rsid w:val="00724B1F"/>
    <w:rsid w:val="0073153D"/>
    <w:rsid w:val="00746019"/>
    <w:rsid w:val="0074732D"/>
    <w:rsid w:val="0075027B"/>
    <w:rsid w:val="00750F0B"/>
    <w:rsid w:val="007522D8"/>
    <w:rsid w:val="00753112"/>
    <w:rsid w:val="00754ECC"/>
    <w:rsid w:val="00755AC7"/>
    <w:rsid w:val="00761243"/>
    <w:rsid w:val="00763960"/>
    <w:rsid w:val="00764301"/>
    <w:rsid w:val="00767D59"/>
    <w:rsid w:val="007704AD"/>
    <w:rsid w:val="007730CE"/>
    <w:rsid w:val="0078720B"/>
    <w:rsid w:val="007912E8"/>
    <w:rsid w:val="00793483"/>
    <w:rsid w:val="00794F84"/>
    <w:rsid w:val="007A034E"/>
    <w:rsid w:val="007A4E6A"/>
    <w:rsid w:val="007B0F97"/>
    <w:rsid w:val="007B4973"/>
    <w:rsid w:val="007B6551"/>
    <w:rsid w:val="007C025C"/>
    <w:rsid w:val="007C068C"/>
    <w:rsid w:val="007C10D0"/>
    <w:rsid w:val="007C19B1"/>
    <w:rsid w:val="007D3ACD"/>
    <w:rsid w:val="007D4237"/>
    <w:rsid w:val="007D6510"/>
    <w:rsid w:val="007F6FF9"/>
    <w:rsid w:val="00801BEA"/>
    <w:rsid w:val="00805B14"/>
    <w:rsid w:val="00806316"/>
    <w:rsid w:val="00812C47"/>
    <w:rsid w:val="00813B9D"/>
    <w:rsid w:val="008161E1"/>
    <w:rsid w:val="00824132"/>
    <w:rsid w:val="00824E58"/>
    <w:rsid w:val="00825FB3"/>
    <w:rsid w:val="00826352"/>
    <w:rsid w:val="00830A48"/>
    <w:rsid w:val="0084252E"/>
    <w:rsid w:val="00850F78"/>
    <w:rsid w:val="00853758"/>
    <w:rsid w:val="0085658C"/>
    <w:rsid w:val="0086115C"/>
    <w:rsid w:val="008735AA"/>
    <w:rsid w:val="00874CCB"/>
    <w:rsid w:val="00880F49"/>
    <w:rsid w:val="0088208A"/>
    <w:rsid w:val="008821D9"/>
    <w:rsid w:val="00884179"/>
    <w:rsid w:val="00887023"/>
    <w:rsid w:val="00887718"/>
    <w:rsid w:val="00887ECE"/>
    <w:rsid w:val="00892568"/>
    <w:rsid w:val="008B1D20"/>
    <w:rsid w:val="008B3827"/>
    <w:rsid w:val="008B567D"/>
    <w:rsid w:val="008B712D"/>
    <w:rsid w:val="008C4D80"/>
    <w:rsid w:val="008D319D"/>
    <w:rsid w:val="008D3430"/>
    <w:rsid w:val="008D6BDF"/>
    <w:rsid w:val="008D762B"/>
    <w:rsid w:val="008E1C2D"/>
    <w:rsid w:val="008E3DF7"/>
    <w:rsid w:val="008F065C"/>
    <w:rsid w:val="00911318"/>
    <w:rsid w:val="00911B9E"/>
    <w:rsid w:val="0092049B"/>
    <w:rsid w:val="00921BF4"/>
    <w:rsid w:val="00924E11"/>
    <w:rsid w:val="009516A9"/>
    <w:rsid w:val="00952371"/>
    <w:rsid w:val="00955D34"/>
    <w:rsid w:val="0098169C"/>
    <w:rsid w:val="009823E4"/>
    <w:rsid w:val="009857F3"/>
    <w:rsid w:val="009948F3"/>
    <w:rsid w:val="0099490F"/>
    <w:rsid w:val="009A01A6"/>
    <w:rsid w:val="009A270A"/>
    <w:rsid w:val="009A47FF"/>
    <w:rsid w:val="009A507A"/>
    <w:rsid w:val="009A7119"/>
    <w:rsid w:val="009B225E"/>
    <w:rsid w:val="009C0659"/>
    <w:rsid w:val="009C63D3"/>
    <w:rsid w:val="009D10B9"/>
    <w:rsid w:val="009D2107"/>
    <w:rsid w:val="009E08BC"/>
    <w:rsid w:val="009E1747"/>
    <w:rsid w:val="009E2B64"/>
    <w:rsid w:val="009E2F60"/>
    <w:rsid w:val="009E457B"/>
    <w:rsid w:val="009E4FCB"/>
    <w:rsid w:val="009E7A82"/>
    <w:rsid w:val="009F1A5B"/>
    <w:rsid w:val="009F3D4F"/>
    <w:rsid w:val="009F5683"/>
    <w:rsid w:val="009F6C6E"/>
    <w:rsid w:val="009F772B"/>
    <w:rsid w:val="00A00C9D"/>
    <w:rsid w:val="00A0240D"/>
    <w:rsid w:val="00A06AA3"/>
    <w:rsid w:val="00A13C25"/>
    <w:rsid w:val="00A15297"/>
    <w:rsid w:val="00A20219"/>
    <w:rsid w:val="00A2245A"/>
    <w:rsid w:val="00A24A0B"/>
    <w:rsid w:val="00A24DB5"/>
    <w:rsid w:val="00A31473"/>
    <w:rsid w:val="00A4444D"/>
    <w:rsid w:val="00A45D45"/>
    <w:rsid w:val="00A52AA2"/>
    <w:rsid w:val="00A702D1"/>
    <w:rsid w:val="00A72C72"/>
    <w:rsid w:val="00A73139"/>
    <w:rsid w:val="00A73AAB"/>
    <w:rsid w:val="00A85CFA"/>
    <w:rsid w:val="00A86F2B"/>
    <w:rsid w:val="00A87C80"/>
    <w:rsid w:val="00A9086B"/>
    <w:rsid w:val="00A937E8"/>
    <w:rsid w:val="00A94826"/>
    <w:rsid w:val="00A94DE0"/>
    <w:rsid w:val="00AA2DC5"/>
    <w:rsid w:val="00AB3B97"/>
    <w:rsid w:val="00AC3CA0"/>
    <w:rsid w:val="00AD0FB1"/>
    <w:rsid w:val="00AD16B6"/>
    <w:rsid w:val="00AD1AD7"/>
    <w:rsid w:val="00AD438E"/>
    <w:rsid w:val="00AE1E83"/>
    <w:rsid w:val="00AE495B"/>
    <w:rsid w:val="00AE7B8E"/>
    <w:rsid w:val="00AF1D50"/>
    <w:rsid w:val="00AF3226"/>
    <w:rsid w:val="00AF43D7"/>
    <w:rsid w:val="00AF458F"/>
    <w:rsid w:val="00AF4E55"/>
    <w:rsid w:val="00AF5F06"/>
    <w:rsid w:val="00B218A9"/>
    <w:rsid w:val="00B23F46"/>
    <w:rsid w:val="00B25871"/>
    <w:rsid w:val="00B314F2"/>
    <w:rsid w:val="00B3201D"/>
    <w:rsid w:val="00B33784"/>
    <w:rsid w:val="00B3394D"/>
    <w:rsid w:val="00B34DDC"/>
    <w:rsid w:val="00B4165F"/>
    <w:rsid w:val="00B429A0"/>
    <w:rsid w:val="00B46634"/>
    <w:rsid w:val="00B5607E"/>
    <w:rsid w:val="00B57273"/>
    <w:rsid w:val="00B60756"/>
    <w:rsid w:val="00B615C9"/>
    <w:rsid w:val="00B65588"/>
    <w:rsid w:val="00B70EB0"/>
    <w:rsid w:val="00B76509"/>
    <w:rsid w:val="00B8230F"/>
    <w:rsid w:val="00B90219"/>
    <w:rsid w:val="00B97BB8"/>
    <w:rsid w:val="00BA3321"/>
    <w:rsid w:val="00BA445A"/>
    <w:rsid w:val="00BA48BA"/>
    <w:rsid w:val="00BA7930"/>
    <w:rsid w:val="00BA7AE2"/>
    <w:rsid w:val="00BB1407"/>
    <w:rsid w:val="00BB1A3A"/>
    <w:rsid w:val="00BC0729"/>
    <w:rsid w:val="00BC7C64"/>
    <w:rsid w:val="00BD2E72"/>
    <w:rsid w:val="00BD3615"/>
    <w:rsid w:val="00BD43D1"/>
    <w:rsid w:val="00BD785C"/>
    <w:rsid w:val="00BE2BF0"/>
    <w:rsid w:val="00BE5762"/>
    <w:rsid w:val="00BF08E3"/>
    <w:rsid w:val="00C00A62"/>
    <w:rsid w:val="00C02FFB"/>
    <w:rsid w:val="00C06F62"/>
    <w:rsid w:val="00C108EA"/>
    <w:rsid w:val="00C1161E"/>
    <w:rsid w:val="00C11EB9"/>
    <w:rsid w:val="00C16E20"/>
    <w:rsid w:val="00C20882"/>
    <w:rsid w:val="00C3573A"/>
    <w:rsid w:val="00C42434"/>
    <w:rsid w:val="00C44C9B"/>
    <w:rsid w:val="00C53C21"/>
    <w:rsid w:val="00C570BD"/>
    <w:rsid w:val="00C61721"/>
    <w:rsid w:val="00C70899"/>
    <w:rsid w:val="00C71F56"/>
    <w:rsid w:val="00C71F9E"/>
    <w:rsid w:val="00C74783"/>
    <w:rsid w:val="00C80DD1"/>
    <w:rsid w:val="00C8514B"/>
    <w:rsid w:val="00C8588E"/>
    <w:rsid w:val="00C85EB7"/>
    <w:rsid w:val="00C90567"/>
    <w:rsid w:val="00C915A8"/>
    <w:rsid w:val="00C926E5"/>
    <w:rsid w:val="00C94281"/>
    <w:rsid w:val="00C9795B"/>
    <w:rsid w:val="00CA1443"/>
    <w:rsid w:val="00CA4154"/>
    <w:rsid w:val="00CB32DC"/>
    <w:rsid w:val="00CB7EDD"/>
    <w:rsid w:val="00CC3561"/>
    <w:rsid w:val="00CC768A"/>
    <w:rsid w:val="00CC76EE"/>
    <w:rsid w:val="00CC7B48"/>
    <w:rsid w:val="00CD3077"/>
    <w:rsid w:val="00CD5983"/>
    <w:rsid w:val="00CD6036"/>
    <w:rsid w:val="00CE1B4C"/>
    <w:rsid w:val="00CE4303"/>
    <w:rsid w:val="00CE5AC9"/>
    <w:rsid w:val="00CE611E"/>
    <w:rsid w:val="00CF1B24"/>
    <w:rsid w:val="00CF1C36"/>
    <w:rsid w:val="00CF2EE0"/>
    <w:rsid w:val="00CF793A"/>
    <w:rsid w:val="00D009FB"/>
    <w:rsid w:val="00D00BD1"/>
    <w:rsid w:val="00D00F0A"/>
    <w:rsid w:val="00D11BCA"/>
    <w:rsid w:val="00D207E0"/>
    <w:rsid w:val="00D265F4"/>
    <w:rsid w:val="00D3004A"/>
    <w:rsid w:val="00D304A9"/>
    <w:rsid w:val="00D331E4"/>
    <w:rsid w:val="00D35FF1"/>
    <w:rsid w:val="00D43F10"/>
    <w:rsid w:val="00D44508"/>
    <w:rsid w:val="00D479FF"/>
    <w:rsid w:val="00D535F7"/>
    <w:rsid w:val="00D5678E"/>
    <w:rsid w:val="00D62801"/>
    <w:rsid w:val="00D63F60"/>
    <w:rsid w:val="00D716E4"/>
    <w:rsid w:val="00D738F7"/>
    <w:rsid w:val="00D8017E"/>
    <w:rsid w:val="00D80F07"/>
    <w:rsid w:val="00D826CE"/>
    <w:rsid w:val="00D95546"/>
    <w:rsid w:val="00D95857"/>
    <w:rsid w:val="00DA138E"/>
    <w:rsid w:val="00DA3314"/>
    <w:rsid w:val="00DA3824"/>
    <w:rsid w:val="00DA3CC3"/>
    <w:rsid w:val="00DA4D82"/>
    <w:rsid w:val="00DA5438"/>
    <w:rsid w:val="00DA5A48"/>
    <w:rsid w:val="00DB0FB7"/>
    <w:rsid w:val="00DB17C9"/>
    <w:rsid w:val="00DB492C"/>
    <w:rsid w:val="00DB67CC"/>
    <w:rsid w:val="00DC2380"/>
    <w:rsid w:val="00DC3284"/>
    <w:rsid w:val="00DC4301"/>
    <w:rsid w:val="00DD080A"/>
    <w:rsid w:val="00DD0A59"/>
    <w:rsid w:val="00DD1015"/>
    <w:rsid w:val="00DD20B0"/>
    <w:rsid w:val="00DD2F22"/>
    <w:rsid w:val="00DD37BC"/>
    <w:rsid w:val="00DE63F4"/>
    <w:rsid w:val="00DF166C"/>
    <w:rsid w:val="00DF45CD"/>
    <w:rsid w:val="00DF4FBD"/>
    <w:rsid w:val="00E0211F"/>
    <w:rsid w:val="00E030EB"/>
    <w:rsid w:val="00E0362F"/>
    <w:rsid w:val="00E064DD"/>
    <w:rsid w:val="00E06EB8"/>
    <w:rsid w:val="00E216D0"/>
    <w:rsid w:val="00E24393"/>
    <w:rsid w:val="00E25D0F"/>
    <w:rsid w:val="00E36BA9"/>
    <w:rsid w:val="00E40AA8"/>
    <w:rsid w:val="00E430FA"/>
    <w:rsid w:val="00E43534"/>
    <w:rsid w:val="00E44842"/>
    <w:rsid w:val="00E44AB2"/>
    <w:rsid w:val="00E527ED"/>
    <w:rsid w:val="00E54437"/>
    <w:rsid w:val="00E55CC2"/>
    <w:rsid w:val="00E63D8B"/>
    <w:rsid w:val="00E6458E"/>
    <w:rsid w:val="00E7004F"/>
    <w:rsid w:val="00E758E5"/>
    <w:rsid w:val="00E75FA6"/>
    <w:rsid w:val="00E86601"/>
    <w:rsid w:val="00E9308F"/>
    <w:rsid w:val="00E9447D"/>
    <w:rsid w:val="00E95869"/>
    <w:rsid w:val="00EA06D7"/>
    <w:rsid w:val="00EA11A6"/>
    <w:rsid w:val="00EA460A"/>
    <w:rsid w:val="00EA5CF0"/>
    <w:rsid w:val="00EA650B"/>
    <w:rsid w:val="00EB32AB"/>
    <w:rsid w:val="00EB357C"/>
    <w:rsid w:val="00EC18EA"/>
    <w:rsid w:val="00EC7195"/>
    <w:rsid w:val="00ED6B4C"/>
    <w:rsid w:val="00EE25BC"/>
    <w:rsid w:val="00EE5569"/>
    <w:rsid w:val="00EF4E79"/>
    <w:rsid w:val="00EF517F"/>
    <w:rsid w:val="00EF65B2"/>
    <w:rsid w:val="00F013A7"/>
    <w:rsid w:val="00F05239"/>
    <w:rsid w:val="00F10B32"/>
    <w:rsid w:val="00F10B76"/>
    <w:rsid w:val="00F323F6"/>
    <w:rsid w:val="00F32EEF"/>
    <w:rsid w:val="00F33E5B"/>
    <w:rsid w:val="00F404B1"/>
    <w:rsid w:val="00F413F4"/>
    <w:rsid w:val="00F43A0D"/>
    <w:rsid w:val="00F5262C"/>
    <w:rsid w:val="00F566E5"/>
    <w:rsid w:val="00F6037B"/>
    <w:rsid w:val="00F60771"/>
    <w:rsid w:val="00F6243F"/>
    <w:rsid w:val="00F64B9B"/>
    <w:rsid w:val="00F74C98"/>
    <w:rsid w:val="00F74FCF"/>
    <w:rsid w:val="00F77EFA"/>
    <w:rsid w:val="00F87A48"/>
    <w:rsid w:val="00F908BF"/>
    <w:rsid w:val="00F9144C"/>
    <w:rsid w:val="00F9722A"/>
    <w:rsid w:val="00F97C0B"/>
    <w:rsid w:val="00FB06B9"/>
    <w:rsid w:val="00FB42C5"/>
    <w:rsid w:val="00FC26DD"/>
    <w:rsid w:val="00FC3212"/>
    <w:rsid w:val="00FD1406"/>
    <w:rsid w:val="00FD4799"/>
    <w:rsid w:val="00FE2A22"/>
    <w:rsid w:val="00FE3550"/>
    <w:rsid w:val="00FE5BD8"/>
    <w:rsid w:val="00FE692C"/>
    <w:rsid w:val="00FE7A03"/>
    <w:rsid w:val="00FF289F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CE5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NOChar">
    <w:name w:val="NO Char"/>
    <w:rPr>
      <w:lang w:eastAsia="en-US"/>
    </w:rPr>
  </w:style>
  <w:style w:type="paragraph" w:styleId="af2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4437"/>
    <w:rPr>
      <w:rFonts w:ascii="Times New Roman" w:hAnsi="Times New Roman"/>
      <w:color w:val="FF0000"/>
      <w:lang w:val="en-GB" w:eastAsia="en-US"/>
    </w:rPr>
  </w:style>
  <w:style w:type="paragraph" w:styleId="af3">
    <w:name w:val="List Paragraph"/>
    <w:basedOn w:val="a"/>
    <w:uiPriority w:val="34"/>
    <w:qFormat/>
    <w:rsid w:val="00D44508"/>
    <w:pPr>
      <w:ind w:firstLineChars="200" w:firstLine="420"/>
    </w:pPr>
  </w:style>
  <w:style w:type="paragraph" w:customStyle="1" w:styleId="Agreement">
    <w:name w:val="Agreement"/>
    <w:basedOn w:val="a"/>
    <w:uiPriority w:val="99"/>
    <w:rsid w:val="00EE5569"/>
    <w:pPr>
      <w:numPr>
        <w:numId w:val="4"/>
      </w:numPr>
      <w:spacing w:before="60" w:after="0"/>
    </w:pPr>
    <w:rPr>
      <w:rFonts w:ascii="Arial" w:eastAsia="宋体" w:hAnsi="Arial" w:cs="Arial"/>
      <w:b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1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0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D58C9-F9CE-454C-AAAA-47AAA09F3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66A73C-1F36-4210-A460-97368A6D3F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0DAD3A-882A-443E-B9B4-4D2D8A480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46A363-70F1-4252-A5CC-91D838CFF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618</Words>
  <Characters>3526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Administrator</cp:lastModifiedBy>
  <cp:revision>8</cp:revision>
  <cp:lastPrinted>1900-01-01T05:00:00Z</cp:lastPrinted>
  <dcterms:created xsi:type="dcterms:W3CDTF">2022-01-28T15:28:00Z</dcterms:created>
  <dcterms:modified xsi:type="dcterms:W3CDTF">2022-01-28T16:56:00Z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0x010100D9D26E9BA9D634419308D1AF46A0D7D6</vt:lpwstr>
  </property>
  <property fmtid="{D5CDD505-2E9C-101B-9397-08002B2CF9AE}" pid="22" name="NSCPROP_SA">
    <vt:lpwstr>C:\mySingle\TEMP\S2-210xxxx 23_401_IntroOfLeavingProcedure_v06(1).docx</vt:lpwstr>
  </property>
</Properties>
</file>